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5D2E357E"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8A0F7F">
        <w:rPr>
          <w:rFonts w:ascii="Arial" w:hAnsi="Arial" w:cs="Arial"/>
          <w:b/>
          <w:bCs/>
          <w:sz w:val="24"/>
        </w:rPr>
        <w:t>3</w:t>
      </w:r>
      <w:r w:rsidRPr="003E4608">
        <w:rPr>
          <w:rFonts w:ascii="Arial" w:hAnsi="Arial" w:cs="Arial"/>
          <w:b/>
          <w:bCs/>
          <w:sz w:val="24"/>
        </w:rPr>
        <w:tab/>
        <w:t>S2-</w:t>
      </w:r>
      <w:r w:rsidR="00225A32" w:rsidRPr="005130C3">
        <w:rPr>
          <w:rFonts w:ascii="Arial" w:hAnsi="Arial" w:cs="Arial"/>
          <w:b/>
          <w:bCs/>
          <w:sz w:val="24"/>
        </w:rPr>
        <w:t>17</w:t>
      </w:r>
      <w:r w:rsidR="00400266">
        <w:rPr>
          <w:rFonts w:ascii="Arial" w:hAnsi="Arial" w:cs="Arial"/>
          <w:b/>
          <w:bCs/>
          <w:sz w:val="24"/>
        </w:rPr>
        <w:t>8118</w:t>
      </w:r>
    </w:p>
    <w:p w14:paraId="74E82551" w14:textId="16C22074" w:rsidR="00AA7B8F" w:rsidRPr="003E4608" w:rsidRDefault="003C1CC7"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8A0F7F">
        <w:rPr>
          <w:rFonts w:ascii="Arial" w:hAnsi="Arial" w:cs="Arial"/>
          <w:b/>
          <w:bCs/>
          <w:color w:val="0000FF"/>
        </w:rPr>
        <w:t xml:space="preserve"> of S2-17</w:t>
      </w:r>
      <w:r w:rsidR="00400266">
        <w:rPr>
          <w:rFonts w:ascii="Arial" w:hAnsi="Arial" w:cs="Arial"/>
          <w:b/>
          <w:bCs/>
          <w:color w:val="0000FF"/>
        </w:rPr>
        <w:t xml:space="preserve">8076, </w:t>
      </w:r>
      <w:r w:rsidR="00A9270B">
        <w:rPr>
          <w:rFonts w:ascii="Arial" w:hAnsi="Arial" w:cs="Arial"/>
          <w:b/>
          <w:bCs/>
          <w:color w:val="0000FF"/>
        </w:rPr>
        <w:t>7897</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5960124"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8A0F7F">
        <w:rPr>
          <w:rFonts w:ascii="Arial" w:hAnsi="Arial" w:cs="Arial"/>
          <w:b/>
        </w:rPr>
        <w:t>Additional paging information for RRC inactive state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270F2EEE"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8A0F7F">
        <w:rPr>
          <w:rFonts w:ascii="Arial" w:hAnsi="Arial" w:cs="Arial"/>
          <w:b/>
        </w:rPr>
        <w:t>7.</w:t>
      </w:r>
      <w:r w:rsidR="0023186F">
        <w:rPr>
          <w:rFonts w:ascii="Arial" w:hAnsi="Arial" w:cs="Arial"/>
          <w:b/>
        </w:rPr>
        <w:t>5</w:t>
      </w:r>
      <w:r w:rsidR="00795D86" w:rsidRPr="003E4608">
        <w:rPr>
          <w:rFonts w:ascii="Arial" w:hAnsi="Arial" w:cs="Arial"/>
          <w:b/>
        </w:rPr>
        <w:t xml:space="preserve">  </w:t>
      </w:r>
    </w:p>
    <w:p w14:paraId="226369D1" w14:textId="5FCDC9A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B25B98">
        <w:rPr>
          <w:rFonts w:ascii="Arial" w:hAnsi="Arial" w:cs="Arial"/>
          <w:b/>
        </w:rPr>
        <w:t>S</w:t>
      </w:r>
      <w:r w:rsidR="00564CE4" w:rsidRPr="003E4608">
        <w:rPr>
          <w:rFonts w:ascii="Arial" w:hAnsi="Arial" w:cs="Arial"/>
          <w:b/>
        </w:rPr>
        <w:t>_ph1 / Rel-15</w:t>
      </w:r>
    </w:p>
    <w:p w14:paraId="5ADF3112" w14:textId="5C803EF1"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w:t>
      </w:r>
      <w:r w:rsidR="008A0F7F">
        <w:rPr>
          <w:rFonts w:ascii="Arial" w:hAnsi="Arial" w:cs="Arial"/>
          <w:i/>
        </w:rPr>
        <w:t>provide additional paging information for RRC inactive state from AMF to RAN.</w:t>
      </w:r>
    </w:p>
    <w:p w14:paraId="5D63E6D1" w14:textId="18CB406A" w:rsidR="008A0F7F" w:rsidRDefault="00686AE2" w:rsidP="008D0AFE">
      <w:pPr>
        <w:pStyle w:val="Heading1"/>
        <w:rPr>
          <w:lang w:eastAsia="zh-CN"/>
        </w:rPr>
      </w:pPr>
      <w:r w:rsidRPr="003E4608">
        <w:rPr>
          <w:lang w:eastAsia="zh-CN"/>
        </w:rPr>
        <w:t>Discussion</w:t>
      </w:r>
    </w:p>
    <w:p w14:paraId="39C6098F" w14:textId="1B228B3A"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The current TS 23.501 has introduced the RRC inactive state. 5GC shall provide RAN with RRC inactive assistance information (as text below from TS 23.501).</w:t>
      </w:r>
    </w:p>
    <w:p w14:paraId="1743E619" w14:textId="224461A3"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w:t>
      </w:r>
    </w:p>
    <w:p w14:paraId="7D697F4C" w14:textId="77777777" w:rsidR="008D0AFE" w:rsidRPr="00B6630E" w:rsidRDefault="008D0AFE" w:rsidP="008D0AFE">
      <w:pPr>
        <w:pStyle w:val="Heading5"/>
        <w:ind w:left="0" w:firstLine="0"/>
      </w:pPr>
      <w:bookmarkStart w:id="0" w:name="_Toc492719395"/>
      <w:r w:rsidRPr="00B6630E">
        <w:t>5.3.3.2.5</w:t>
      </w:r>
      <w:r w:rsidRPr="00B6630E">
        <w:tab/>
        <w:t xml:space="preserve">CM-CONNECTED with RRC </w:t>
      </w:r>
      <w:r>
        <w:t>I</w:t>
      </w:r>
      <w:r w:rsidRPr="00B6630E">
        <w:t>nactive state</w:t>
      </w:r>
      <w:bookmarkEnd w:id="0"/>
    </w:p>
    <w:p w14:paraId="53458A55" w14:textId="77777777" w:rsidR="008D0AFE" w:rsidRPr="001F448E" w:rsidRDefault="008D0AFE" w:rsidP="008D0AFE">
      <w:pPr>
        <w:rPr>
          <w:i/>
        </w:rPr>
      </w:pPr>
      <w:r w:rsidRPr="001F448E">
        <w:rPr>
          <w:i/>
        </w:rPr>
        <w:t>RRC Inactive state applies to NG-RAN (i.e. it applies to NR and E-UTRA connected to 5G CN).</w:t>
      </w:r>
    </w:p>
    <w:p w14:paraId="2DD8C54F" w14:textId="77777777" w:rsidR="008D0AFE" w:rsidRPr="001F448E" w:rsidRDefault="008D0AFE" w:rsidP="008D0AFE">
      <w:pPr>
        <w:rPr>
          <w:i/>
        </w:rPr>
      </w:pPr>
      <w:r w:rsidRPr="001F448E">
        <w:rPr>
          <w:i/>
          <w:highlight w:val="yellow"/>
        </w:rPr>
        <w:t>The AMF, based on network configuration may provide assistance information to the NG RAN, to assist the NG RAN's decision whether the UE can be sent to RRC Inactive state.</w:t>
      </w:r>
    </w:p>
    <w:p w14:paraId="701626C9" w14:textId="77777777" w:rsidR="008D0AFE" w:rsidRPr="001F448E" w:rsidRDefault="008D0AFE" w:rsidP="008D0AFE">
      <w:pPr>
        <w:pStyle w:val="EditorsNote"/>
        <w:rPr>
          <w:i/>
        </w:rPr>
      </w:pPr>
      <w:r w:rsidRPr="001F448E">
        <w:rPr>
          <w:i/>
        </w:rPr>
        <w:t>Editor's note:</w:t>
      </w:r>
      <w:r w:rsidRPr="001F448E">
        <w:rPr>
          <w:i/>
        </w:rPr>
        <w:tab/>
        <w:t>It is FFS if the UE provides indication of support for RRC inactive state on NAS or AS layer.</w:t>
      </w:r>
    </w:p>
    <w:p w14:paraId="1CDAEAFA" w14:textId="77777777" w:rsidR="008D0AFE" w:rsidRPr="001F448E" w:rsidRDefault="008D0AFE" w:rsidP="008D0AFE">
      <w:pPr>
        <w:rPr>
          <w:i/>
        </w:rPr>
      </w:pPr>
      <w:r w:rsidRPr="001F448E">
        <w:rPr>
          <w:i/>
        </w:rPr>
        <w:t>The "RRC Inactive assistance information" includes:</w:t>
      </w:r>
    </w:p>
    <w:p w14:paraId="15753956" w14:textId="77777777" w:rsidR="008D0AFE" w:rsidRPr="001F448E" w:rsidRDefault="008D0AFE" w:rsidP="008D0AFE">
      <w:pPr>
        <w:pStyle w:val="B1"/>
        <w:rPr>
          <w:i/>
        </w:rPr>
      </w:pPr>
      <w:r w:rsidRPr="001F448E">
        <w:rPr>
          <w:i/>
        </w:rPr>
        <w:t>-</w:t>
      </w:r>
      <w:r w:rsidRPr="001F448E">
        <w:rPr>
          <w:i/>
        </w:rPr>
        <w:tab/>
        <w:t>UE specific DRX values.</w:t>
      </w:r>
    </w:p>
    <w:p w14:paraId="4D255AC7" w14:textId="77777777" w:rsidR="008D0AFE" w:rsidRPr="001F448E" w:rsidRDefault="008D0AFE" w:rsidP="008D0AFE">
      <w:pPr>
        <w:pStyle w:val="B1"/>
        <w:rPr>
          <w:i/>
        </w:rPr>
      </w:pPr>
      <w:r w:rsidRPr="001F448E">
        <w:rPr>
          <w:i/>
        </w:rPr>
        <w:t>-</w:t>
      </w:r>
      <w:r w:rsidRPr="001F448E">
        <w:rPr>
          <w:i/>
        </w:rPr>
        <w:tab/>
        <w:t>the Registration Area provided to the UE;</w:t>
      </w:r>
    </w:p>
    <w:p w14:paraId="2D186986" w14:textId="77777777" w:rsidR="008D0AFE" w:rsidRPr="001F448E" w:rsidRDefault="008D0AFE" w:rsidP="008D0AFE">
      <w:pPr>
        <w:pStyle w:val="B1"/>
        <w:rPr>
          <w:i/>
        </w:rPr>
      </w:pPr>
      <w:r w:rsidRPr="001F448E">
        <w:rPr>
          <w:i/>
        </w:rPr>
        <w:t>-</w:t>
      </w:r>
      <w:r w:rsidRPr="001F448E">
        <w:rPr>
          <w:i/>
        </w:rPr>
        <w:tab/>
        <w:t>Periodic Registration Update timer</w:t>
      </w:r>
    </w:p>
    <w:p w14:paraId="1C94FC5E" w14:textId="77777777" w:rsidR="008D0AFE" w:rsidRPr="001F448E" w:rsidRDefault="008D0AFE" w:rsidP="008D0AFE">
      <w:pPr>
        <w:pStyle w:val="B1"/>
        <w:rPr>
          <w:i/>
        </w:rPr>
      </w:pPr>
      <w:r w:rsidRPr="001F448E">
        <w:rPr>
          <w:i/>
        </w:rPr>
        <w:t>-</w:t>
      </w:r>
      <w:r w:rsidRPr="001F448E">
        <w:rPr>
          <w:i/>
        </w:rPr>
        <w:tab/>
        <w:t>If the AMF has enabled MICO mode for the UE, an indication that the UE is in MICO mode.</w:t>
      </w:r>
    </w:p>
    <w:p w14:paraId="1AA26EF4" w14:textId="77777777" w:rsidR="008D0AFE" w:rsidRPr="001F448E" w:rsidRDefault="008D0AFE" w:rsidP="008D0AFE">
      <w:pPr>
        <w:rPr>
          <w:i/>
        </w:rPr>
      </w:pPr>
      <w:r w:rsidRPr="001F448E">
        <w:rPr>
          <w:i/>
          <w:highlight w:val="yellow"/>
        </w:rPr>
        <w:t>The RRC Inactive assistance information mentioned above is provided by the AMF during N2 activation with the (new) serving NG RAN node (i.e. during Registration, service request, handover) to assist the NG RAN's decision whether the UE can be sent to RRC Inactive state.</w:t>
      </w:r>
      <w:r w:rsidRPr="001F448E">
        <w:rPr>
          <w:i/>
        </w:rPr>
        <w:t xml:space="preserve"> RRC Inactive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 RAN node.</w:t>
      </w:r>
    </w:p>
    <w:p w14:paraId="64874115" w14:textId="77777777" w:rsidR="008D0AFE" w:rsidRPr="001F448E" w:rsidRDefault="008D0AFE" w:rsidP="008D0AFE">
      <w:pPr>
        <w:rPr>
          <w:i/>
        </w:rPr>
      </w:pPr>
      <w:r w:rsidRPr="001F448E">
        <w:rPr>
          <w:i/>
        </w:rPr>
        <w:t>When the UE is in CM-CONNECTED state, if the AMF has provided RRC Inactive assistance information, the RAN node may decide to move a UE to CM-CONNECTED with RRC Inactive state.</w:t>
      </w:r>
    </w:p>
    <w:p w14:paraId="33D8B68B" w14:textId="77777777" w:rsidR="008D0AFE" w:rsidRPr="001F448E" w:rsidRDefault="008D0AFE" w:rsidP="008D0AFE">
      <w:pPr>
        <w:rPr>
          <w:i/>
        </w:rPr>
      </w:pPr>
      <w:r w:rsidRPr="001F448E">
        <w:rPr>
          <w:i/>
        </w:rPr>
        <w:t xml:space="preserve">The state of the N2 and N3 reference points are not changed by the UE entering CM-CONNECTED with RRC Inactive state. A UE in RRC inactive state is aware of the RAN </w:t>
      </w:r>
      <w:r w:rsidRPr="001F448E">
        <w:rPr>
          <w:rFonts w:hint="eastAsia"/>
          <w:i/>
          <w:lang w:eastAsia="zh-CN"/>
        </w:rPr>
        <w:t>N</w:t>
      </w:r>
      <w:r w:rsidRPr="001F448E">
        <w:rPr>
          <w:i/>
        </w:rPr>
        <w:t>otification area.</w:t>
      </w:r>
    </w:p>
    <w:p w14:paraId="1811B09D" w14:textId="1C9F3585" w:rsidR="008A0F7F" w:rsidRPr="00F10E27" w:rsidRDefault="008D0AFE" w:rsidP="00F10E27">
      <w:pPr>
        <w:pStyle w:val="IvDInstructiontext"/>
        <w:rPr>
          <w:rFonts w:cs="Arial"/>
          <w:i w:val="0"/>
          <w:color w:val="auto"/>
          <w:sz w:val="20"/>
          <w:szCs w:val="20"/>
        </w:rPr>
      </w:pPr>
      <w:r>
        <w:rPr>
          <w:rStyle w:val="IvDbodytextChar"/>
          <w:rFonts w:cs="Arial"/>
          <w:i w:val="0"/>
          <w:color w:val="auto"/>
          <w:sz w:val="20"/>
          <w:szCs w:val="20"/>
        </w:rPr>
        <w:t xml:space="preserve">Current TS 23.501 also indicated that some parameters may be provided by 5GC to the RAN (see text below). </w:t>
      </w:r>
    </w:p>
    <w:p w14:paraId="24AFE9CE" w14:textId="77777777" w:rsidR="008D0AFE" w:rsidRPr="008D0AFE" w:rsidRDefault="008D0AFE" w:rsidP="008D0AFE">
      <w:pPr>
        <w:pStyle w:val="Heading3"/>
        <w:rPr>
          <w:i/>
          <w:szCs w:val="28"/>
          <w:lang w:eastAsia="en-US"/>
        </w:rPr>
      </w:pPr>
      <w:bookmarkStart w:id="1" w:name="_Toc494348507"/>
      <w:r w:rsidRPr="008D0AFE">
        <w:rPr>
          <w:i/>
          <w:szCs w:val="28"/>
        </w:rPr>
        <w:lastRenderedPageBreak/>
        <w:t>5.4.6</w:t>
      </w:r>
      <w:r w:rsidRPr="008D0AFE">
        <w:rPr>
          <w:i/>
          <w:szCs w:val="28"/>
        </w:rPr>
        <w:tab/>
        <w:t>C</w:t>
      </w:r>
      <w:r w:rsidRPr="008D0AFE">
        <w:rPr>
          <w:i/>
          <w:szCs w:val="28"/>
          <w:lang w:eastAsia="zh-CN"/>
        </w:rPr>
        <w:t>ore Network</w:t>
      </w:r>
      <w:r w:rsidRPr="008D0AFE">
        <w:rPr>
          <w:i/>
          <w:szCs w:val="28"/>
          <w:lang w:val="en-US" w:eastAsia="zh-CN"/>
        </w:rPr>
        <w:t xml:space="preserve"> </w:t>
      </w:r>
      <w:r w:rsidRPr="008D0AFE">
        <w:rPr>
          <w:i/>
          <w:szCs w:val="28"/>
        </w:rPr>
        <w:t>assisted RAN parameter</w:t>
      </w:r>
      <w:r w:rsidRPr="008D0AFE">
        <w:rPr>
          <w:i/>
          <w:szCs w:val="28"/>
          <w:lang w:eastAsia="zh-CN"/>
        </w:rPr>
        <w:t>s</w:t>
      </w:r>
      <w:r w:rsidRPr="008D0AFE">
        <w:rPr>
          <w:i/>
          <w:szCs w:val="28"/>
        </w:rPr>
        <w:t xml:space="preserve"> tuning</w:t>
      </w:r>
      <w:bookmarkEnd w:id="1"/>
    </w:p>
    <w:p w14:paraId="0BA94CD2" w14:textId="77777777" w:rsidR="008D0AFE" w:rsidRPr="008D0AFE" w:rsidRDefault="008D0AFE" w:rsidP="008D0AFE">
      <w:pPr>
        <w:jc w:val="both"/>
        <w:rPr>
          <w:i/>
        </w:rPr>
      </w:pPr>
      <w:r w:rsidRPr="008D0AFE">
        <w:rPr>
          <w:i/>
        </w:rPr>
        <w:t>C</w:t>
      </w:r>
      <w:r w:rsidRPr="008D0AFE">
        <w:rPr>
          <w:i/>
          <w:lang w:eastAsia="zh-CN"/>
        </w:rPr>
        <w:t>ore Network assisted</w:t>
      </w:r>
      <w:r w:rsidRPr="008D0AFE">
        <w:rPr>
          <w:i/>
        </w:rPr>
        <w:t xml:space="preserve"> RAN parameters tuning aids the RAN to minimize the UE state transitions and achieve optimum network behaviour. How the RAN uses the CN assistance information is not defined in this specification.</w:t>
      </w:r>
    </w:p>
    <w:p w14:paraId="78F4C49D" w14:textId="77777777" w:rsidR="008D0AFE" w:rsidRPr="008D0AFE" w:rsidRDefault="008D0AFE" w:rsidP="008D0AFE">
      <w:pPr>
        <w:jc w:val="both"/>
        <w:rPr>
          <w:i/>
          <w:lang w:val="x-none"/>
        </w:rPr>
      </w:pPr>
      <w:r w:rsidRPr="008D0AFE">
        <w:rPr>
          <w:i/>
        </w:rPr>
        <w:t xml:space="preserve">CN assistance information may be derived by the AMF per UE in the AMF based on collection of UE behaviour statistics and/or other available information about the expected UE behaviour (such as subscribed DNN, </w:t>
      </w:r>
      <w:r w:rsidRPr="008D0AFE">
        <w:rPr>
          <w:i/>
          <w:lang w:eastAsia="zh-CN"/>
        </w:rPr>
        <w:t>SUPI</w:t>
      </w:r>
      <w:r w:rsidRPr="008D0AFE">
        <w:rPr>
          <w:i/>
        </w:rPr>
        <w:t xml:space="preserve"> ranges, or other information). If the communication pattern parameters of the UE is available, the AMF may use this information for selecting the CN</w:t>
      </w:r>
      <w:r w:rsidRPr="008D0AFE">
        <w:rPr>
          <w:i/>
          <w:lang w:eastAsia="zh-CN"/>
        </w:rPr>
        <w:t xml:space="preserve"> </w:t>
      </w:r>
      <w:r w:rsidRPr="008D0AFE">
        <w:rPr>
          <w:i/>
        </w:rPr>
        <w:t>assisted RAN parameter values. If the AMF is able to derive the Mobility Pattern of the UE (as described in clause 5.3.4.2), the AMF may take the Mobility Pattern information into account when selecting the CN</w:t>
      </w:r>
      <w:r w:rsidRPr="008D0AFE">
        <w:rPr>
          <w:i/>
          <w:lang w:eastAsia="zh-CN"/>
        </w:rPr>
        <w:t xml:space="preserve"> </w:t>
      </w:r>
      <w:r w:rsidRPr="008D0AFE">
        <w:rPr>
          <w:i/>
        </w:rPr>
        <w:t>assisted RAN parameter values.</w:t>
      </w:r>
    </w:p>
    <w:p w14:paraId="6127C14E" w14:textId="77777777" w:rsidR="008D0AFE" w:rsidRPr="008D0AFE" w:rsidRDefault="008D0AFE" w:rsidP="008D0AFE">
      <w:pPr>
        <w:jc w:val="both"/>
        <w:rPr>
          <w:i/>
          <w:lang w:eastAsia="zh-CN"/>
        </w:rPr>
      </w:pPr>
      <w:r w:rsidRPr="008D0AFE">
        <w:rPr>
          <w:i/>
        </w:rPr>
        <w:t xml:space="preserve">The communication pattern parameters and the Mobility Pattern information are used by the AMF as input to derive the CN-assisted RAN parameter values. The communication pattern parameters can be provisioned by </w:t>
      </w:r>
      <w:r w:rsidRPr="008D0AFE">
        <w:rPr>
          <w:i/>
          <w:lang w:eastAsia="ko-KR"/>
        </w:rPr>
        <w:t xml:space="preserve">external party </w:t>
      </w:r>
      <w:r w:rsidRPr="008D0AFE">
        <w:rPr>
          <w:i/>
        </w:rPr>
        <w:t xml:space="preserve">via the NEF, as described in clause 5.20. For the case of statistics-based CN assistance information collection, this may be enabled based on local configuration (e.g. subscribed DNN, </w:t>
      </w:r>
      <w:r w:rsidRPr="008D0AFE">
        <w:rPr>
          <w:i/>
          <w:lang w:eastAsia="zh-CN"/>
        </w:rPr>
        <w:t>SUPI</w:t>
      </w:r>
      <w:r w:rsidRPr="008D0AFE">
        <w:rPr>
          <w:i/>
        </w:rPr>
        <w:t xml:space="preserve"> ranges or other subscription information).</w:t>
      </w:r>
    </w:p>
    <w:p w14:paraId="4D2FBA5B" w14:textId="77777777" w:rsidR="008D0AFE" w:rsidRPr="008D0AFE" w:rsidRDefault="008D0AFE" w:rsidP="008D0AFE">
      <w:pPr>
        <w:jc w:val="both"/>
        <w:rPr>
          <w:i/>
          <w:lang w:eastAsia="en-US"/>
        </w:rPr>
      </w:pPr>
      <w:r w:rsidRPr="008D0AFE">
        <w:rPr>
          <w:i/>
        </w:rPr>
        <w:t>The CN assistance information provides the RAN with a way to understand the UE behaviour for these aspects:</w:t>
      </w:r>
    </w:p>
    <w:p w14:paraId="3B0D19EA" w14:textId="77777777" w:rsidR="008D0AFE" w:rsidRPr="008D0AFE" w:rsidRDefault="008D0AFE" w:rsidP="008D0AFE">
      <w:pPr>
        <w:pStyle w:val="B2"/>
        <w:rPr>
          <w:i/>
          <w:lang w:val="en-US"/>
        </w:rPr>
      </w:pPr>
      <w:r w:rsidRPr="008D0AFE">
        <w:rPr>
          <w:i/>
        </w:rPr>
        <w:t>-</w:t>
      </w:r>
      <w:r w:rsidRPr="008D0AFE">
        <w:rPr>
          <w:i/>
        </w:rPr>
        <w:tab/>
      </w:r>
      <w:r w:rsidRPr="008D0AFE">
        <w:rPr>
          <w:i/>
          <w:highlight w:val="yellow"/>
        </w:rPr>
        <w:t>"Expected UE activity behavior",</w:t>
      </w:r>
      <w:r w:rsidRPr="008D0AFE">
        <w:rPr>
          <w:i/>
        </w:rPr>
        <w:t xml:space="preserve"> i.e. the expected pattern of the UE's changes between </w:t>
      </w:r>
      <w:r w:rsidRPr="008D0AFE">
        <w:rPr>
          <w:i/>
          <w:lang w:val="en-US"/>
        </w:rPr>
        <w:t>CM</w:t>
      </w:r>
      <w:r w:rsidRPr="008D0AFE">
        <w:rPr>
          <w:i/>
          <w:lang w:eastAsia="zh-CN"/>
        </w:rPr>
        <w:t>-</w:t>
      </w:r>
      <w:r w:rsidRPr="008D0AFE">
        <w:rPr>
          <w:i/>
        </w:rPr>
        <w:t>CONNECTED and CM</w:t>
      </w:r>
      <w:r w:rsidRPr="008D0AFE">
        <w:rPr>
          <w:i/>
          <w:lang w:eastAsia="zh-CN"/>
        </w:rPr>
        <w:t>-</w:t>
      </w:r>
      <w:r w:rsidRPr="008D0AFE">
        <w:rPr>
          <w:i/>
        </w:rPr>
        <w:t xml:space="preserve">IDLE states. This may be derived e.g. from </w:t>
      </w:r>
      <w:r w:rsidRPr="008D0AFE">
        <w:rPr>
          <w:i/>
          <w:lang w:val="en-US"/>
        </w:rPr>
        <w:t xml:space="preserve">the </w:t>
      </w:r>
      <w:r w:rsidRPr="008D0AFE">
        <w:rPr>
          <w:i/>
        </w:rPr>
        <w:t>statistical information</w:t>
      </w:r>
      <w:r w:rsidRPr="008D0AFE">
        <w:rPr>
          <w:i/>
          <w:lang w:eastAsia="zh-CN"/>
        </w:rPr>
        <w:t>, or mobility pattern</w:t>
      </w:r>
      <w:r w:rsidRPr="008D0AFE">
        <w:rPr>
          <w:i/>
        </w:rPr>
        <w:t xml:space="preserve"> or from subscription information.</w:t>
      </w:r>
    </w:p>
    <w:p w14:paraId="00A7EC38" w14:textId="77777777" w:rsidR="008D0AFE" w:rsidRPr="008D0AFE" w:rsidRDefault="008D0AFE" w:rsidP="008D0AFE">
      <w:pPr>
        <w:pStyle w:val="B2"/>
        <w:rPr>
          <w:i/>
          <w:lang w:val="x-none" w:eastAsia="zh-CN"/>
        </w:rPr>
      </w:pPr>
      <w:r w:rsidRPr="008D0AFE">
        <w:rPr>
          <w:i/>
        </w:rPr>
        <w:t>-</w:t>
      </w:r>
      <w:r w:rsidRPr="008D0AFE">
        <w:rPr>
          <w:i/>
        </w:rPr>
        <w:tab/>
      </w:r>
      <w:r w:rsidRPr="008D0AFE">
        <w:rPr>
          <w:i/>
          <w:highlight w:val="yellow"/>
        </w:rPr>
        <w:t xml:space="preserve">"Expected </w:t>
      </w:r>
      <w:r w:rsidRPr="008D0AFE">
        <w:rPr>
          <w:i/>
          <w:highlight w:val="yellow"/>
          <w:lang w:val="en-US"/>
        </w:rPr>
        <w:t>HO behavior</w:t>
      </w:r>
      <w:r w:rsidRPr="008D0AFE">
        <w:rPr>
          <w:i/>
          <w:highlight w:val="yellow"/>
        </w:rPr>
        <w:t>",</w:t>
      </w:r>
      <w:r w:rsidRPr="008D0AFE">
        <w:rPr>
          <w:i/>
        </w:rPr>
        <w:t xml:space="preserve"> i.e. </w:t>
      </w:r>
      <w:r w:rsidRPr="008D0AFE">
        <w:rPr>
          <w:i/>
          <w:lang w:val="en-US"/>
        </w:rPr>
        <w:t xml:space="preserve">the expected </w:t>
      </w:r>
      <w:r w:rsidRPr="008D0AFE">
        <w:rPr>
          <w:i/>
        </w:rPr>
        <w:t>interval between inter-</w:t>
      </w:r>
      <w:r w:rsidRPr="008D0AFE">
        <w:rPr>
          <w:i/>
          <w:lang w:val="en-US"/>
        </w:rPr>
        <w:t>RAN</w:t>
      </w:r>
      <w:r w:rsidRPr="008D0AFE">
        <w:rPr>
          <w:i/>
        </w:rPr>
        <w:t xml:space="preserve"> handovers. This may be derived </w:t>
      </w:r>
      <w:r w:rsidRPr="008D0AFE">
        <w:rPr>
          <w:i/>
          <w:lang w:eastAsia="zh-CN"/>
        </w:rPr>
        <w:t xml:space="preserve">by the AMF </w:t>
      </w:r>
      <w:r w:rsidRPr="008D0AFE">
        <w:rPr>
          <w:i/>
        </w:rPr>
        <w:t>e.g. from statistical information</w:t>
      </w:r>
      <w:r w:rsidRPr="008D0AFE">
        <w:rPr>
          <w:i/>
          <w:lang w:eastAsia="zh-CN"/>
        </w:rPr>
        <w:t>,</w:t>
      </w:r>
      <w:r w:rsidRPr="008D0AFE">
        <w:rPr>
          <w:i/>
          <w:lang w:val="en-US"/>
        </w:rPr>
        <w:t xml:space="preserve"> </w:t>
      </w:r>
      <w:r w:rsidRPr="008D0AFE">
        <w:rPr>
          <w:i/>
          <w:lang w:val="en-US" w:eastAsia="zh-CN"/>
        </w:rPr>
        <w:t xml:space="preserve">or </w:t>
      </w:r>
      <w:r w:rsidRPr="008D0AFE">
        <w:rPr>
          <w:i/>
          <w:lang w:val="en-US"/>
        </w:rPr>
        <w:t>the Mobility Pattern information of the UE</w:t>
      </w:r>
      <w:r w:rsidRPr="008D0AFE">
        <w:rPr>
          <w:i/>
          <w:lang w:val="en-US" w:eastAsia="zh-CN"/>
        </w:rPr>
        <w:t xml:space="preserve"> or the subscription information</w:t>
      </w:r>
    </w:p>
    <w:p w14:paraId="451DDB63" w14:textId="77777777" w:rsidR="008D0AFE" w:rsidRPr="008D0AFE" w:rsidRDefault="008D0AFE" w:rsidP="008D0AFE">
      <w:pPr>
        <w:jc w:val="both"/>
        <w:rPr>
          <w:i/>
          <w:lang w:eastAsia="en-US"/>
        </w:rPr>
      </w:pPr>
      <w:r w:rsidRPr="008D0AFE">
        <w:rPr>
          <w:i/>
        </w:rPr>
        <w:t>The AMF decides when to send this information to the RAN as "Expected UE behaviour" carried in N2 signalling over the N2 interface.</w:t>
      </w:r>
    </w:p>
    <w:p w14:paraId="257643E7" w14:textId="77777777" w:rsidR="008D0AFE" w:rsidRPr="008D0AFE" w:rsidRDefault="008D0AFE" w:rsidP="008D0AFE">
      <w:pPr>
        <w:pStyle w:val="NO"/>
        <w:rPr>
          <w:i/>
        </w:rPr>
      </w:pPr>
      <w:r w:rsidRPr="008D0AFE">
        <w:rPr>
          <w:i/>
          <w:lang w:eastAsia="zh-CN"/>
        </w:rPr>
        <w:t>NOTE</w:t>
      </w:r>
      <w:r w:rsidRPr="008D0AFE">
        <w:rPr>
          <w:i/>
        </w:rPr>
        <w:t>:</w:t>
      </w:r>
      <w:r w:rsidRPr="008D0AFE">
        <w:rPr>
          <w:i/>
        </w:rPr>
        <w:tab/>
        <w:t>The calculation of the CN assistance information, i.e. the algorithms used and related criteria, and the decision when it is considered suitable and stable to send to the RAN are vendor specific.</w:t>
      </w:r>
    </w:p>
    <w:p w14:paraId="5EF214A9" w14:textId="10282DCC" w:rsidR="008D0AFE" w:rsidRDefault="008D0AFE" w:rsidP="008D0AFE">
      <w:pPr>
        <w:pStyle w:val="IvDbodytext"/>
      </w:pPr>
      <w:r>
        <w:rPr>
          <w:rStyle w:val="IvDbodytextChar"/>
          <w:rFonts w:cs="Arial"/>
          <w:color w:val="auto"/>
        </w:rPr>
        <w:t xml:space="preserve">However, these currently defined information above is not really good enough for the RAN paging. </w:t>
      </w:r>
      <w:r>
        <w:t>For the UE in RRC inactive state, there 2 possible cases where RAN paging will be triggered:</w:t>
      </w:r>
    </w:p>
    <w:p w14:paraId="080F8039" w14:textId="77777777" w:rsidR="008D0AFE" w:rsidRDefault="008D0AFE" w:rsidP="008D0AFE">
      <w:pPr>
        <w:pStyle w:val="IvDbodytext"/>
        <w:ind w:left="360"/>
      </w:pPr>
      <w:r>
        <w:t>A) In case of down link signaling</w:t>
      </w:r>
    </w:p>
    <w:p w14:paraId="55B6C29A" w14:textId="77777777" w:rsidR="008D0AFE" w:rsidRDefault="008D0AFE" w:rsidP="008D0AFE">
      <w:pPr>
        <w:pStyle w:val="IvDbodytext"/>
        <w:ind w:left="360"/>
      </w:pPr>
      <w:r>
        <w:t>B) In case of down link data.</w:t>
      </w:r>
    </w:p>
    <w:p w14:paraId="0B48F05E" w14:textId="77777777" w:rsidR="00951182" w:rsidRDefault="008D0AFE" w:rsidP="008D0AFE">
      <w:pPr>
        <w:pStyle w:val="IvDbodytext"/>
      </w:pPr>
      <w:r>
        <w:t>When RAN paging is executed, paging strategy will be defined by RAN. However, RAN need more info related to the UE or the PDU session</w:t>
      </w:r>
      <w:r w:rsidR="00951182">
        <w:t xml:space="preserve">, </w:t>
      </w:r>
      <w:r>
        <w:t xml:space="preserve">e.g. </w:t>
      </w:r>
      <w:r w:rsidR="00951182">
        <w:t xml:space="preserve">the critical level of the MT signaling, related DNN, MPS info, </w:t>
      </w:r>
      <w:r>
        <w:t>when applying paging strategy in both case above.</w:t>
      </w:r>
      <w:r w:rsidR="00951182">
        <w:t xml:space="preserve"> </w:t>
      </w:r>
    </w:p>
    <w:p w14:paraId="4703FA53" w14:textId="04A2650B" w:rsidR="008D0AFE" w:rsidRDefault="00951182" w:rsidP="008D0AFE">
      <w:pPr>
        <w:pStyle w:val="IvDbodytext"/>
      </w:pPr>
      <w:r>
        <w:t>For case A), AMF can provide the additional paging assistance information dynamically towards RAN along with the N1/N2 message when the trigger from other NF is received. For case B)</w:t>
      </w:r>
      <w:r w:rsidR="004066B2">
        <w:t>, the traffic will reach RAN directly, AMF may provide some more static paging assistance information when PDU session resource is established in RAN.</w:t>
      </w:r>
    </w:p>
    <w:p w14:paraId="650B1CAD" w14:textId="004E162E" w:rsidR="004066B2" w:rsidRPr="008856D9" w:rsidRDefault="004066B2" w:rsidP="008D0AFE">
      <w:pPr>
        <w:pStyle w:val="IvDbodytext"/>
        <w:rPr>
          <w:b/>
        </w:rPr>
      </w:pPr>
      <w:r w:rsidRPr="008856D9">
        <w:rPr>
          <w:b/>
        </w:rPr>
        <w:t>Proposal:</w:t>
      </w:r>
    </w:p>
    <w:p w14:paraId="4EB58D32" w14:textId="0DDF2AAF" w:rsidR="004066B2" w:rsidRDefault="00F464BC" w:rsidP="008D0AFE">
      <w:pPr>
        <w:pStyle w:val="IvDbodytext"/>
      </w:pPr>
      <w:r>
        <w:t>A</w:t>
      </w:r>
      <w:r w:rsidR="004066B2">
        <w:t xml:space="preserve">dditional paging assistance information </w:t>
      </w:r>
      <w:r>
        <w:t>shall be provided from AMF to RAN on N2 interface when deliver downlink N2 or N1 message. AMF formulates the paging assistance information, service priority, based on inputs from local configuration and from other NFs. AMF</w:t>
      </w:r>
      <w:r w:rsidR="00AF3A6E">
        <w:t xml:space="preserve"> shall also provide </w:t>
      </w:r>
      <w:r w:rsidR="00371E52">
        <w:t>MPS related indication to RAN when deliver downlink N2 or N1 message which is related to MPS.</w:t>
      </w:r>
      <w:r>
        <w:t xml:space="preserve">  </w:t>
      </w:r>
    </w:p>
    <w:p w14:paraId="4792225B" w14:textId="231A39CE" w:rsidR="0084246F" w:rsidRPr="003E4608" w:rsidRDefault="0084246F" w:rsidP="0084246F">
      <w:pPr>
        <w:pStyle w:val="Heading1"/>
      </w:pPr>
      <w:r w:rsidRPr="003E4608">
        <w:t>Proposal</w:t>
      </w:r>
    </w:p>
    <w:p w14:paraId="6F142593" w14:textId="162B592D"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p w14:paraId="01CEBCF0" w14:textId="77C6780D" w:rsidR="00610896" w:rsidRPr="00CC2D4D" w:rsidRDefault="00610896" w:rsidP="00610896">
      <w:pPr>
        <w:pStyle w:val="Heading3"/>
        <w:rPr>
          <w:szCs w:val="28"/>
        </w:rPr>
      </w:pPr>
      <w:r>
        <w:rPr>
          <w:szCs w:val="28"/>
        </w:rPr>
        <w:lastRenderedPageBreak/>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del w:id="4" w:author="Ericsson User QC" w:date="2017-10-09T11:38:00Z">
        <w:r w:rsidRPr="00CC2D4D" w:rsidDel="00473428">
          <w:rPr>
            <w:szCs w:val="28"/>
          </w:rPr>
          <w:delText xml:space="preserve">assisted RAN </w:delText>
        </w:r>
      </w:del>
      <w:del w:id="5" w:author="Ericsson User QC" w:date="2017-10-09T11:37:00Z">
        <w:r w:rsidRPr="00CC2D4D" w:rsidDel="00473428">
          <w:rPr>
            <w:szCs w:val="28"/>
          </w:rPr>
          <w:delText>parameter</w:delText>
        </w:r>
        <w:r w:rsidDel="00473428">
          <w:rPr>
            <w:rFonts w:hint="eastAsia"/>
            <w:szCs w:val="28"/>
            <w:lang w:eastAsia="zh-CN"/>
          </w:rPr>
          <w:delText>s</w:delText>
        </w:r>
      </w:del>
      <w:del w:id="6" w:author="Ericsson User QC" w:date="2017-10-09T11:27:00Z">
        <w:r w:rsidRPr="00CC2D4D" w:rsidDel="00607D7B">
          <w:rPr>
            <w:szCs w:val="28"/>
          </w:rPr>
          <w:delText xml:space="preserve"> tuning</w:delText>
        </w:r>
      </w:del>
      <w:ins w:id="7" w:author="Ericsson User QC" w:date="2017-10-09T11:38:00Z">
        <w:r w:rsidR="00473428">
          <w:rPr>
            <w:szCs w:val="28"/>
          </w:rPr>
          <w:t>assistance information for RAN optimization</w:t>
        </w:r>
      </w:ins>
    </w:p>
    <w:p w14:paraId="3BF50CAD" w14:textId="60E396F9" w:rsidR="00610896" w:rsidRDefault="00610896" w:rsidP="00607D7B">
      <w:pPr>
        <w:pStyle w:val="Heading4"/>
        <w:ind w:left="1134" w:hanging="1134"/>
        <w:rPr>
          <w:ins w:id="8" w:author="Ericsson User QC" w:date="2017-10-09T11:27:00Z"/>
        </w:rPr>
      </w:pPr>
      <w:ins w:id="9" w:author="Ericsson User QC" w:date="2017-10-09T11:21:00Z">
        <w:r>
          <w:t xml:space="preserve">5.4.6.1 </w:t>
        </w:r>
        <w:r>
          <w:tab/>
          <w:t>General</w:t>
        </w:r>
      </w:ins>
    </w:p>
    <w:p w14:paraId="1623AF91" w14:textId="7A6FD207" w:rsidR="00607D7B" w:rsidRPr="00607D7B" w:rsidRDefault="00607D7B">
      <w:pPr>
        <w:rPr>
          <w:ins w:id="10" w:author="Ericsson User QC" w:date="2017-10-09T11:21:00Z"/>
        </w:rPr>
        <w:pPrChange w:id="11" w:author="Ericsson User QC" w:date="2017-10-09T11:27:00Z">
          <w:pPr>
            <w:pStyle w:val="Heading4"/>
          </w:pPr>
        </w:pPrChange>
      </w:pPr>
      <w:ins w:id="12" w:author="Ericsson User QC" w:date="2017-10-09T11:28:00Z">
        <w:r>
          <w:t xml:space="preserve">Core Network </w:t>
        </w:r>
      </w:ins>
      <w:ins w:id="13" w:author="Ericsson User QC" w:date="2017-10-09T11:39:00Z">
        <w:r w:rsidR="00473428">
          <w:t xml:space="preserve">assistance information for RAN </w:t>
        </w:r>
      </w:ins>
      <w:ins w:id="14" w:author="Ericsson User QC" w:date="2017-10-09T11:28:00Z">
        <w:r>
          <w:t xml:space="preserve">aids the RAN to </w:t>
        </w:r>
      </w:ins>
      <w:ins w:id="15" w:author="Ericsson User QC" w:date="2017-10-09T11:31:00Z">
        <w:r>
          <w:t>optimize the UE state transition steering and the RAN paging strategy formulation in RRC-Inactive state.</w:t>
        </w:r>
      </w:ins>
      <w:ins w:id="16" w:author="Ericsson User QC" w:date="2017-10-09T11:39:00Z">
        <w:r w:rsidR="00473428">
          <w:t xml:space="preserve"> The core network assistance information include</w:t>
        </w:r>
      </w:ins>
      <w:ins w:id="17" w:author="Ericsson User QC" w:date="2017-10-09T11:44:00Z">
        <w:r w:rsidR="00473428">
          <w:t>s</w:t>
        </w:r>
      </w:ins>
      <w:ins w:id="18" w:author="Ericsson User QC" w:date="2017-10-09T11:39:00Z">
        <w:r w:rsidR="00473428">
          <w:t xml:space="preserve"> the information set</w:t>
        </w:r>
      </w:ins>
      <w:ins w:id="19" w:author="Ericsson User QC" w:date="2017-10-09T11:40:00Z">
        <w:r w:rsidR="00473428">
          <w:t xml:space="preserve">, Core Network assisted RAN parameters </w:t>
        </w:r>
      </w:ins>
      <w:ins w:id="20" w:author="Ericsson User QC" w:date="2017-10-09T11:41:00Z">
        <w:r w:rsidR="00473428">
          <w:t>tuning</w:t>
        </w:r>
      </w:ins>
      <w:ins w:id="21" w:author="Ericsson User QC" w:date="2017-10-09T11:44:00Z">
        <w:r w:rsidR="00473428">
          <w:t>,</w:t>
        </w:r>
      </w:ins>
      <w:ins w:id="22" w:author="Ericsson User QC" w:date="2017-10-09T11:40:00Z">
        <w:r w:rsidR="00473428">
          <w:t xml:space="preserve"> </w:t>
        </w:r>
      </w:ins>
      <w:ins w:id="23" w:author="Ericsson User QC" w:date="2017-10-09T11:39:00Z">
        <w:r w:rsidR="00473428">
          <w:t xml:space="preserve">which assist RAN </w:t>
        </w:r>
      </w:ins>
      <w:ins w:id="24" w:author="Ericsson User QC" w:date="2017-10-09T11:42:00Z">
        <w:r w:rsidR="00473428">
          <w:t>optimize</w:t>
        </w:r>
      </w:ins>
      <w:ins w:id="25" w:author="Ericsson User QC" w:date="2017-10-09T11:39:00Z">
        <w:r w:rsidR="00473428">
          <w:t xml:space="preserve"> the </w:t>
        </w:r>
      </w:ins>
      <w:ins w:id="26" w:author="Ericsson User QC" w:date="2017-10-09T11:42:00Z">
        <w:r w:rsidR="00473428">
          <w:t xml:space="preserve">UE RRC state transition and CM state transition decision. </w:t>
        </w:r>
      </w:ins>
      <w:ins w:id="27" w:author="Ericsson User QC" w:date="2017-10-09T11:45:00Z">
        <w:r w:rsidR="00473428">
          <w:t xml:space="preserve">It also includes </w:t>
        </w:r>
      </w:ins>
      <w:ins w:id="28" w:author="Ericsson User QC" w:date="2017-10-12T16:54:00Z">
        <w:r w:rsidR="00125461">
          <w:t xml:space="preserve">the </w:t>
        </w:r>
      </w:ins>
      <w:ins w:id="29" w:author="Ericsson User QC" w:date="2017-10-09T11:45:00Z">
        <w:r w:rsidR="00473428">
          <w:t>information set, Core Network assisted RAN paging information, which assist RAN to formulate</w:t>
        </w:r>
      </w:ins>
      <w:ins w:id="30" w:author="Ericsson User QC" w:date="2017-10-09T11:46:00Z">
        <w:r w:rsidR="00A101A8">
          <w:t xml:space="preserve"> an optimized paging strategy when RAN paging is triggered.</w:t>
        </w:r>
      </w:ins>
    </w:p>
    <w:p w14:paraId="72DA1028" w14:textId="62FD1C37" w:rsidR="00610896" w:rsidRDefault="00610896" w:rsidP="00607D7B">
      <w:pPr>
        <w:pStyle w:val="Heading4"/>
        <w:ind w:left="1134" w:hanging="1134"/>
        <w:rPr>
          <w:ins w:id="31" w:author="Ericsson User QC" w:date="2017-10-09T11:22:00Z"/>
        </w:rPr>
      </w:pPr>
      <w:ins w:id="32" w:author="Ericsson User QC" w:date="2017-10-09T11:22:00Z">
        <w:r>
          <w:t>5.4.6.2</w:t>
        </w:r>
        <w:r w:rsidR="00607D7B">
          <w:t xml:space="preserve"> </w:t>
        </w:r>
        <w:r w:rsidR="00607D7B">
          <w:tab/>
          <w:t>Core Network assisted RAN parameters</w:t>
        </w:r>
      </w:ins>
      <w:ins w:id="33" w:author="Ericsson User QC" w:date="2017-10-09T11:26:00Z">
        <w:r w:rsidR="00607D7B">
          <w:t xml:space="preserve"> tuning</w:t>
        </w:r>
      </w:ins>
    </w:p>
    <w:p w14:paraId="7332FA42" w14:textId="73A30A6B" w:rsidR="00610896" w:rsidRPr="00827A9D" w:rsidRDefault="00610896" w:rsidP="00610896">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14:paraId="05B7A33A" w14:textId="77777777" w:rsidR="00610896" w:rsidRPr="005472B8" w:rsidRDefault="00610896" w:rsidP="00610896">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w:t>
      </w:r>
      <w:r>
        <w:t> </w:t>
      </w:r>
      <w:r w:rsidRPr="00C275D4">
        <w:t>5.3.4.2), the AMF may take the Mobility Pattern information into account when selecting the CN</w:t>
      </w:r>
      <w:r>
        <w:rPr>
          <w:rFonts w:hint="eastAsia"/>
          <w:lang w:eastAsia="zh-CN"/>
        </w:rPr>
        <w:t xml:space="preserve"> </w:t>
      </w:r>
      <w:r w:rsidRPr="00C275D4">
        <w:t>assisted RAN parameter values.</w:t>
      </w:r>
    </w:p>
    <w:p w14:paraId="70FDAC2D" w14:textId="77777777" w:rsidR="00610896" w:rsidRDefault="00610896" w:rsidP="00610896">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 xml:space="preserve">via the NEF, as described in clause 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14:paraId="4EC33ED2" w14:textId="77777777" w:rsidR="00610896" w:rsidRPr="00C275D4" w:rsidRDefault="00610896" w:rsidP="00610896">
      <w:pPr>
        <w:jc w:val="both"/>
      </w:pPr>
      <w:r w:rsidRPr="00C275D4">
        <w:t>The CN assistance information provides the RAN with a way to understand the UE behaviour for these aspects:</w:t>
      </w:r>
    </w:p>
    <w:p w14:paraId="334DDD86" w14:textId="77777777" w:rsidR="00610896" w:rsidRPr="00C275D4" w:rsidRDefault="00610896" w:rsidP="00610896">
      <w:pPr>
        <w:pStyle w:val="B2"/>
        <w:rPr>
          <w:lang w:val="en-US"/>
        </w:rPr>
      </w:pPr>
      <w:r w:rsidRPr="00C275D4">
        <w:t>-</w:t>
      </w:r>
      <w:r w:rsidRPr="00C275D4">
        <w:tab/>
        <w:t xml:space="preserve">"Expected UE activity behavior",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14:paraId="4D383259" w14:textId="77777777" w:rsidR="00610896" w:rsidRPr="009D05DD" w:rsidRDefault="00610896" w:rsidP="00610896">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14:paraId="7FF063E8" w14:textId="77777777" w:rsidR="00610896" w:rsidRPr="009D05DD" w:rsidRDefault="00610896" w:rsidP="00610896">
      <w:pPr>
        <w:jc w:val="both"/>
      </w:pPr>
      <w:r w:rsidRPr="009D05DD">
        <w:t>The AMF decides when to send this information to the RAN as "Expected UE behaviour" carried in N2 signalling over the N2 interface.</w:t>
      </w:r>
    </w:p>
    <w:p w14:paraId="4435CAD8" w14:textId="1E2D9EC1" w:rsidR="00610896" w:rsidRDefault="00610896" w:rsidP="00610896">
      <w:pPr>
        <w:pStyle w:val="NO"/>
        <w:rPr>
          <w:ins w:id="34" w:author="Ericsson User QC" w:date="2017-10-09T11:22:00Z"/>
        </w:rPr>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p w14:paraId="271470FD" w14:textId="255899D5" w:rsidR="00610896" w:rsidRDefault="00610896" w:rsidP="00607D7B">
      <w:pPr>
        <w:pStyle w:val="Heading4"/>
        <w:ind w:left="1134" w:hanging="1134"/>
        <w:rPr>
          <w:ins w:id="35" w:author="Ericsson User QC" w:date="2017-10-09T11:22:00Z"/>
        </w:rPr>
      </w:pPr>
      <w:ins w:id="36" w:author="Ericsson User QC" w:date="2017-10-09T11:22:00Z">
        <w:r>
          <w:t>5.4.6.3</w:t>
        </w:r>
        <w:r w:rsidR="00607D7B">
          <w:t xml:space="preserve"> </w:t>
        </w:r>
        <w:r w:rsidR="00607D7B">
          <w:tab/>
          <w:t>Core Network</w:t>
        </w:r>
      </w:ins>
      <w:ins w:id="37" w:author="Ericsson User QC" w:date="2017-10-09T11:30:00Z">
        <w:r w:rsidR="00607D7B">
          <w:t xml:space="preserve"> assisted RAN paging </w:t>
        </w:r>
      </w:ins>
      <w:ins w:id="38" w:author="Ericsson User QC" w:date="2017-10-09T11:47:00Z">
        <w:r w:rsidR="00A101A8">
          <w:t>information</w:t>
        </w:r>
      </w:ins>
    </w:p>
    <w:p w14:paraId="29C5363F" w14:textId="520D257F" w:rsidR="00A101A8" w:rsidRPr="00827A9D" w:rsidRDefault="00A101A8" w:rsidP="00A101A8">
      <w:pPr>
        <w:jc w:val="both"/>
        <w:rPr>
          <w:ins w:id="39" w:author="Ericsson User QC" w:date="2017-10-09T11:47:00Z"/>
        </w:rPr>
      </w:pPr>
      <w:ins w:id="40" w:author="Ericsson User QC" w:date="2017-10-09T11:47:00Z">
        <w:r w:rsidRPr="00827A9D">
          <w:t>C</w:t>
        </w:r>
        <w:r>
          <w:rPr>
            <w:rFonts w:hint="eastAsia"/>
            <w:lang w:eastAsia="zh-CN"/>
          </w:rPr>
          <w:t>ore Network assisted</w:t>
        </w:r>
        <w:r w:rsidRPr="00827A9D">
          <w:t xml:space="preserve"> RAN </w:t>
        </w:r>
        <w:r>
          <w:t>paging information</w:t>
        </w:r>
        <w:r w:rsidRPr="00827A9D">
          <w:t xml:space="preserve"> aids the RAN to </w:t>
        </w:r>
      </w:ins>
      <w:ins w:id="41" w:author="Ericsson User QC" w:date="2017-10-09T11:48:00Z">
        <w:r>
          <w:t xml:space="preserve">formulate a RAN paging </w:t>
        </w:r>
      </w:ins>
      <w:ins w:id="42" w:author="Ericsson User QC" w:date="2017-10-09T11:57:00Z">
        <w:r w:rsidR="003F08A8">
          <w:t xml:space="preserve">policy and </w:t>
        </w:r>
      </w:ins>
      <w:ins w:id="43" w:author="Ericsson User QC" w:date="2017-10-09T11:48:00Z">
        <w:r>
          <w:t>strategy in RRC-Inactive state</w:t>
        </w:r>
      </w:ins>
      <w:ins w:id="44" w:author="Ericsson User QC" w:date="2017-10-09T11:53:00Z">
        <w:r>
          <w:t xml:space="preserve">, besides the </w:t>
        </w:r>
      </w:ins>
      <w:ins w:id="45" w:author="Ericsson User QC" w:date="2017-10-09T11:58:00Z">
        <w:r w:rsidR="003F08A8">
          <w:t xml:space="preserve">QoS </w:t>
        </w:r>
      </w:ins>
      <w:ins w:id="46" w:author="Ericsson User QC" w:date="2017-10-12T16:56:00Z">
        <w:r w:rsidR="00125461">
          <w:t xml:space="preserve">information </w:t>
        </w:r>
      </w:ins>
      <w:ins w:id="47" w:author="Ericsson User QC" w:date="2017-10-09T11:58:00Z">
        <w:r w:rsidR="003F08A8">
          <w:t xml:space="preserve">associated to the QoS flows </w:t>
        </w:r>
      </w:ins>
      <w:ins w:id="48" w:author="Ericsson User QC" w:date="2017-10-09T11:59:00Z">
        <w:r w:rsidR="003F08A8">
          <w:t>as indicated in clause 5.4.3</w:t>
        </w:r>
      </w:ins>
      <w:ins w:id="49" w:author="Ericsson User QC" w:date="2017-10-09T11:47:00Z">
        <w:r w:rsidRPr="00827A9D">
          <w:t>.</w:t>
        </w:r>
      </w:ins>
    </w:p>
    <w:p w14:paraId="292A348C" w14:textId="7F556092" w:rsidR="003F08A8" w:rsidRPr="005472B8" w:rsidRDefault="003F08A8" w:rsidP="003F08A8">
      <w:pPr>
        <w:jc w:val="both"/>
        <w:rPr>
          <w:ins w:id="50" w:author="Ericsson User QC" w:date="2017-10-09T12:00:00Z"/>
          <w:lang w:val="x-none"/>
        </w:rPr>
      </w:pPr>
      <w:ins w:id="51" w:author="Ericsson User QC" w:date="2017-10-09T12:00:00Z">
        <w:r w:rsidRPr="00827A9D">
          <w:t>CN assist</w:t>
        </w:r>
        <w:r>
          <w:t>ed</w:t>
        </w:r>
        <w:r w:rsidRPr="00827A9D">
          <w:t xml:space="preserve"> </w:t>
        </w:r>
        <w:r>
          <w:t>RAN paging information</w:t>
        </w:r>
        <w:r w:rsidRPr="00827A9D">
          <w:t xml:space="preserve"> may be derived by the AMF per UE </w:t>
        </w:r>
      </w:ins>
      <w:ins w:id="52" w:author="Ericsson User QC" w:date="2017-10-09T12:11:00Z">
        <w:r w:rsidR="0097365D">
          <w:t>and/</w:t>
        </w:r>
      </w:ins>
      <w:ins w:id="53" w:author="Ericsson User QC" w:date="2017-10-09T12:00:00Z">
        <w:r>
          <w:t xml:space="preserve">or per PDU session </w:t>
        </w:r>
      </w:ins>
      <w:ins w:id="54" w:author="Ericsson User QC" w:date="2017-10-09T12:01:00Z">
        <w:r>
          <w:t>ba</w:t>
        </w:r>
      </w:ins>
      <w:ins w:id="55" w:author="Ericsson User QC" w:date="2017-10-09T12:00:00Z">
        <w:r w:rsidRPr="00827A9D">
          <w:t>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0097365D">
          <w:t xml:space="preserve"> ranges, </w:t>
        </w:r>
      </w:ins>
      <w:ins w:id="56" w:author="Ericsson User QC" w:date="2017-10-09T12:14:00Z">
        <w:r w:rsidR="0097365D">
          <w:t>Multimedia priority service</w:t>
        </w:r>
      </w:ins>
      <w:ins w:id="57" w:author="Ericsson User QC" w:date="2017-10-09T12:00:00Z">
        <w:r w:rsidRPr="00827A9D">
          <w:t>)</w:t>
        </w:r>
      </w:ins>
      <w:ins w:id="58" w:author="Ericsson User QC" w:date="2017-10-09T12:14:00Z">
        <w:r w:rsidR="0097365D">
          <w:t>, and/or information received from other network functions when downlink signalling is triggered</w:t>
        </w:r>
      </w:ins>
      <w:ins w:id="59" w:author="Ericsson User QC" w:date="2017-10-09T12:00:00Z">
        <w:r w:rsidR="0097365D">
          <w:t>.</w:t>
        </w:r>
      </w:ins>
    </w:p>
    <w:p w14:paraId="0132B1E5" w14:textId="4344D0B1" w:rsidR="00CB3DA4" w:rsidRDefault="003F08A8">
      <w:pPr>
        <w:jc w:val="both"/>
        <w:rPr>
          <w:ins w:id="60" w:author="Ericsson User QC" w:date="2017-10-09T12:44:00Z"/>
        </w:rPr>
        <w:pPrChange w:id="61" w:author="Ericsson User3" w:date="2017-10-26T15:12:00Z">
          <w:pPr>
            <w:pStyle w:val="B2"/>
          </w:pPr>
        </w:pPrChange>
      </w:pPr>
      <w:ins w:id="62" w:author="Ericsson User QC" w:date="2017-10-09T12:00:00Z">
        <w:r w:rsidRPr="00C275D4">
          <w:t xml:space="preserve">The CN </w:t>
        </w:r>
      </w:ins>
      <w:ins w:id="63" w:author="Ericsson User QC" w:date="2017-10-09T12:17:00Z">
        <w:r w:rsidR="008E0137">
          <w:t>assisted</w:t>
        </w:r>
      </w:ins>
      <w:ins w:id="64" w:author="Ericsson User QC" w:date="2017-10-09T12:00:00Z">
        <w:r w:rsidRPr="00C275D4">
          <w:t xml:space="preserve"> RAN </w:t>
        </w:r>
      </w:ins>
      <w:ins w:id="65" w:author="Ericsson User QC" w:date="2017-10-09T12:17:00Z">
        <w:r w:rsidR="008E0137">
          <w:t xml:space="preserve">paging information </w:t>
        </w:r>
      </w:ins>
      <w:ins w:id="66" w:author="Ericsson User3" w:date="2017-10-26T15:13:00Z">
        <w:r w:rsidR="00967926">
          <w:t>consists of a service priority (</w:t>
        </w:r>
      </w:ins>
      <w:ins w:id="67" w:author="Ericsson User3" w:date="2017-10-26T15:18:00Z">
        <w:r w:rsidR="00967926">
          <w:t xml:space="preserve">values </w:t>
        </w:r>
      </w:ins>
      <w:ins w:id="68" w:author="Ericsson User3" w:date="2017-10-26T15:13:00Z">
        <w:r w:rsidR="00967926">
          <w:t xml:space="preserve">1-256) which </w:t>
        </w:r>
      </w:ins>
      <w:ins w:id="69" w:author="Ericsson User QC" w:date="2017-10-09T12:18:00Z">
        <w:r w:rsidR="008E0137">
          <w:t xml:space="preserve">provides AN </w:t>
        </w:r>
      </w:ins>
      <w:ins w:id="70" w:author="Ericsson User QC" w:date="2017-10-09T12:00:00Z">
        <w:r w:rsidRPr="00C275D4">
          <w:t xml:space="preserve">with a way to understand </w:t>
        </w:r>
      </w:ins>
      <w:ins w:id="71" w:author="Ericsson User QC" w:date="2017-10-09T12:19:00Z">
        <w:r w:rsidR="008E0137">
          <w:t xml:space="preserve">how </w:t>
        </w:r>
      </w:ins>
      <w:ins w:id="72" w:author="Ericsson User QC" w:date="2017-10-12T16:58:00Z">
        <w:r w:rsidR="00125461">
          <w:t xml:space="preserve">important the </w:t>
        </w:r>
      </w:ins>
      <w:ins w:id="73" w:author="Ericsson User QC" w:date="2017-10-12T16:59:00Z">
        <w:r w:rsidR="00125461">
          <w:t xml:space="preserve">downlink </w:t>
        </w:r>
      </w:ins>
      <w:ins w:id="74" w:author="Ericsson User QC" w:date="2017-10-12T16:58:00Z">
        <w:r w:rsidR="00125461">
          <w:t xml:space="preserve">signalling </w:t>
        </w:r>
        <w:del w:id="75" w:author="Ericsson User4" w:date="2017-10-27T12:40:00Z">
          <w:r w:rsidR="00125461" w:rsidDel="000B5056">
            <w:delText>or data traffic</w:delText>
          </w:r>
        </w:del>
      </w:ins>
      <w:ins w:id="76" w:author="Ericsson User3" w:date="2017-10-26T15:12:00Z">
        <w:del w:id="77" w:author="Ericsson User4" w:date="2017-10-27T12:40:00Z">
          <w:r w:rsidR="00967926" w:rsidDel="000B5056">
            <w:delText xml:space="preserve"> </w:delText>
          </w:r>
        </w:del>
        <w:r w:rsidR="00967926">
          <w:t>is.</w:t>
        </w:r>
      </w:ins>
      <w:ins w:id="78" w:author="Ericsson User3" w:date="2017-10-27T12:15:00Z">
        <w:r w:rsidR="00400266">
          <w:t xml:space="preserve"> </w:t>
        </w:r>
      </w:ins>
      <w:ins w:id="79" w:author="Ericsson User3" w:date="2017-10-26T15:14:00Z">
        <w:r w:rsidR="00967926">
          <w:t xml:space="preserve">The </w:t>
        </w:r>
      </w:ins>
      <w:ins w:id="80" w:author="Ericsson User QC" w:date="2017-10-09T12:00:00Z">
        <w:r w:rsidR="00125461">
          <w:t>AMF derive</w:t>
        </w:r>
      </w:ins>
      <w:ins w:id="81" w:author="Ericsson User3" w:date="2017-10-26T15:14:00Z">
        <w:r w:rsidR="00967926">
          <w:t>s</w:t>
        </w:r>
      </w:ins>
      <w:ins w:id="82" w:author="Ericsson User QC" w:date="2017-10-09T12:00:00Z">
        <w:r w:rsidR="00125461">
          <w:t xml:space="preserve"> this </w:t>
        </w:r>
      </w:ins>
      <w:ins w:id="83" w:author="Ericsson User QC" w:date="2017-10-12T17:00:00Z">
        <w:r w:rsidR="00125461">
          <w:t xml:space="preserve">service </w:t>
        </w:r>
      </w:ins>
      <w:ins w:id="84" w:author="Ericsson User QC" w:date="2017-10-09T12:00:00Z">
        <w:r w:rsidR="00125461">
          <w:t>priority</w:t>
        </w:r>
      </w:ins>
      <w:ins w:id="85" w:author="Ericsson User QC" w:date="2017-10-12T17:01:00Z">
        <w:r w:rsidR="00125461">
          <w:t xml:space="preserve"> based </w:t>
        </w:r>
      </w:ins>
      <w:ins w:id="86" w:author="Ericsson User3" w:date="2017-10-26T15:14:00Z">
        <w:r w:rsidR="00967926">
          <w:t xml:space="preserve">on </w:t>
        </w:r>
      </w:ins>
      <w:ins w:id="87" w:author="Ericsson User QC" w:date="2017-10-12T17:01:00Z">
        <w:r w:rsidR="00125461">
          <w:t xml:space="preserve">available information as described above. </w:t>
        </w:r>
      </w:ins>
      <w:ins w:id="88" w:author="Ericsson User QC" w:date="2017-10-12T17:02:00Z">
        <w:r w:rsidR="001E36E4">
          <w:t>The method to derive the service priority is implementation depended and can be controlled by operator.</w:t>
        </w:r>
      </w:ins>
      <w:ins w:id="89" w:author="Ericsson User QC" w:date="2017-10-09T12:00:00Z">
        <w:r w:rsidR="00125461">
          <w:t xml:space="preserve"> </w:t>
        </w:r>
      </w:ins>
    </w:p>
    <w:p w14:paraId="573004B0" w14:textId="66464333" w:rsidR="00610896" w:rsidRPr="003F08A8" w:rsidDel="007C289A" w:rsidRDefault="006103BE" w:rsidP="001E36E4">
      <w:pPr>
        <w:pStyle w:val="B2"/>
        <w:ind w:left="0" w:firstLine="0"/>
        <w:rPr>
          <w:del w:id="90" w:author="Ericsson User QC" w:date="2017-10-09T12:45:00Z"/>
          <w:lang w:eastAsia="zh-CN"/>
        </w:rPr>
      </w:pPr>
      <w:ins w:id="91" w:author="Ericsson User QC" w:date="2017-10-12T09:06:00Z">
        <w:r>
          <w:rPr>
            <w:lang w:eastAsia="zh-CN"/>
          </w:rPr>
          <w:t>The Core Netwo</w:t>
        </w:r>
      </w:ins>
      <w:ins w:id="92" w:author="Ericsson User QC" w:date="2017-10-12T09:13:00Z">
        <w:r>
          <w:rPr>
            <w:lang w:eastAsia="zh-CN"/>
          </w:rPr>
          <w:t>r</w:t>
        </w:r>
      </w:ins>
      <w:ins w:id="93" w:author="Ericsson User QC" w:date="2017-10-12T09:06:00Z">
        <w:r>
          <w:rPr>
            <w:lang w:eastAsia="zh-CN"/>
          </w:rPr>
          <w:t xml:space="preserve">k </w:t>
        </w:r>
      </w:ins>
      <w:ins w:id="94" w:author="Ericsson User QC" w:date="2017-10-12T09:13:00Z">
        <w:r>
          <w:rPr>
            <w:lang w:eastAsia="zh-CN"/>
          </w:rPr>
          <w:t xml:space="preserve">may provide the </w:t>
        </w:r>
      </w:ins>
      <w:ins w:id="95" w:author="Ericsson User3" w:date="2017-10-26T15:16:00Z">
        <w:r w:rsidR="00967926">
          <w:rPr>
            <w:lang w:eastAsia="zh-CN"/>
          </w:rPr>
          <w:t xml:space="preserve">CN </w:t>
        </w:r>
      </w:ins>
      <w:ins w:id="96" w:author="Ericsson User QC" w:date="2017-10-12T09:06:00Z">
        <w:r>
          <w:rPr>
            <w:lang w:eastAsia="zh-CN"/>
          </w:rPr>
          <w:t xml:space="preserve">assisted RAN paging information to RAN </w:t>
        </w:r>
      </w:ins>
      <w:ins w:id="97" w:author="Ericsson User QC" w:date="2017-10-12T09:15:00Z">
        <w:r w:rsidR="00682935">
          <w:rPr>
            <w:lang w:eastAsia="zh-CN"/>
          </w:rPr>
          <w:t>in different occasions</w:t>
        </w:r>
      </w:ins>
      <w:ins w:id="98" w:author="Ericsson User3" w:date="2017-10-26T15:15:00Z">
        <w:del w:id="99" w:author="Ericsson User4" w:date="2017-10-27T13:29:00Z">
          <w:r w:rsidR="00967926" w:rsidDel="00AE76C4">
            <w:rPr>
              <w:lang w:eastAsia="zh-CN"/>
            </w:rPr>
            <w:delText xml:space="preserve"> and associated to different </w:delText>
          </w:r>
        </w:del>
      </w:ins>
      <w:ins w:id="100" w:author="Ericsson User3" w:date="2017-10-26T15:16:00Z">
        <w:del w:id="101" w:author="Ericsson User4" w:date="2017-10-27T13:29:00Z">
          <w:r w:rsidR="00967926" w:rsidDel="00AE76C4">
            <w:rPr>
              <w:lang w:eastAsia="zh-CN"/>
            </w:rPr>
            <w:delText>content of the N2 message</w:delText>
          </w:r>
        </w:del>
      </w:ins>
      <w:ins w:id="102" w:author="Ericsson User QC" w:date="2017-10-12T09:15:00Z">
        <w:r w:rsidR="00682935">
          <w:rPr>
            <w:lang w:eastAsia="zh-CN"/>
          </w:rPr>
          <w:t xml:space="preserve">, e.g. </w:t>
        </w:r>
      </w:ins>
      <w:ins w:id="103" w:author="Ericsson User QC" w:date="2017-10-12T09:06:00Z">
        <w:r>
          <w:rPr>
            <w:lang w:eastAsia="zh-CN"/>
          </w:rPr>
          <w:t xml:space="preserve">during </w:t>
        </w:r>
        <w:del w:id="104" w:author="Ericsson User4" w:date="2017-10-27T13:30:00Z">
          <w:r w:rsidDel="00AE76C4">
            <w:rPr>
              <w:lang w:eastAsia="zh-CN"/>
            </w:rPr>
            <w:delText>UE context establishment and modification</w:delText>
          </w:r>
        </w:del>
      </w:ins>
      <w:ins w:id="105" w:author="Ericsson User QC" w:date="2017-10-12T09:14:00Z">
        <w:del w:id="106" w:author="Ericsson User4" w:date="2017-10-27T13:30:00Z">
          <w:r w:rsidDel="00AE76C4">
            <w:rPr>
              <w:lang w:eastAsia="zh-CN"/>
            </w:rPr>
            <w:delText xml:space="preserve">, PDU session resource establishment and modification, </w:delText>
          </w:r>
        </w:del>
      </w:ins>
      <w:ins w:id="107" w:author="Ericsson User QC" w:date="2017-10-12T09:16:00Z">
        <w:del w:id="108" w:author="Ericsson User4" w:date="2017-10-27T13:30:00Z">
          <w:r w:rsidR="00682935" w:rsidDel="00AE76C4">
            <w:rPr>
              <w:lang w:eastAsia="zh-CN"/>
            </w:rPr>
            <w:delText>or</w:delText>
          </w:r>
        </w:del>
      </w:ins>
      <w:ins w:id="109" w:author="Ericsson User QC" w:date="2017-10-12T09:14:00Z">
        <w:del w:id="110" w:author="Ericsson User4" w:date="2017-10-27T13:30:00Z">
          <w:r w:rsidDel="00AE76C4">
            <w:rPr>
              <w:lang w:eastAsia="zh-CN"/>
            </w:rPr>
            <w:delText xml:space="preserve"> </w:delText>
          </w:r>
        </w:del>
      </w:ins>
      <w:bookmarkStart w:id="111" w:name="_GoBack"/>
      <w:bookmarkEnd w:id="111"/>
      <w:ins w:id="112" w:author="Ericsson User QC" w:date="2017-10-12T09:15:00Z">
        <w:r w:rsidR="00682935">
          <w:rPr>
            <w:lang w:eastAsia="zh-CN"/>
          </w:rPr>
          <w:t>downlink N1 and N2 message delivery</w:t>
        </w:r>
      </w:ins>
      <w:ins w:id="113" w:author="Ericsson User QC" w:date="2017-10-12T09:16:00Z">
        <w:r w:rsidR="00682935">
          <w:rPr>
            <w:lang w:eastAsia="zh-CN"/>
          </w:rPr>
          <w:t>, etc</w:t>
        </w:r>
      </w:ins>
      <w:ins w:id="114" w:author="Ericsson User QC" w:date="2017-10-12T09:15:00Z">
        <w:r w:rsidR="00682935">
          <w:rPr>
            <w:lang w:eastAsia="zh-CN"/>
          </w:rPr>
          <w:t>.</w:t>
        </w:r>
      </w:ins>
      <w:ins w:id="115" w:author="Ericsson User3" w:date="2017-10-26T15:13:00Z">
        <w:r w:rsidR="00967926">
          <w:rPr>
            <w:lang w:eastAsia="zh-CN"/>
          </w:rPr>
          <w:t xml:space="preserve"> </w:t>
        </w:r>
      </w:ins>
    </w:p>
    <w:bookmarkEnd w:id="2"/>
    <w:bookmarkEnd w:id="3"/>
    <w:p w14:paraId="214F2626" w14:textId="7CBE2B04" w:rsidR="007A02ED" w:rsidRDefault="007A02ED" w:rsidP="007A02ED">
      <w:pPr>
        <w:jc w:val="center"/>
        <w:rPr>
          <w:color w:val="FF0000"/>
          <w:sz w:val="44"/>
          <w:szCs w:val="44"/>
        </w:rPr>
      </w:pPr>
      <w:r w:rsidRPr="003E4608">
        <w:rPr>
          <w:color w:val="FF0000"/>
          <w:sz w:val="44"/>
          <w:szCs w:val="44"/>
        </w:rPr>
        <w:lastRenderedPageBreak/>
        <w:t xml:space="preserve">***** End of </w:t>
      </w:r>
      <w:r w:rsidR="003B35FF">
        <w:rPr>
          <w:color w:val="FF0000"/>
          <w:sz w:val="44"/>
          <w:szCs w:val="44"/>
        </w:rPr>
        <w:t xml:space="preserve">1st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4CAB3" w14:textId="77777777" w:rsidR="00D724D3" w:rsidRDefault="00D724D3">
      <w:r>
        <w:separator/>
      </w:r>
    </w:p>
    <w:p w14:paraId="51711D40" w14:textId="77777777" w:rsidR="00D724D3" w:rsidRDefault="00D724D3"/>
  </w:endnote>
  <w:endnote w:type="continuationSeparator" w:id="0">
    <w:p w14:paraId="62076A0E" w14:textId="77777777" w:rsidR="00D724D3" w:rsidRDefault="00D724D3">
      <w:r>
        <w:continuationSeparator/>
      </w:r>
    </w:p>
    <w:p w14:paraId="517C86E8" w14:textId="77777777" w:rsidR="00D724D3" w:rsidRDefault="00D724D3"/>
  </w:endnote>
  <w:endnote w:type="continuationNotice" w:id="1">
    <w:p w14:paraId="72B599B6" w14:textId="77777777" w:rsidR="00D724D3" w:rsidRDefault="00D72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0B5056" w:rsidRDefault="000B5056">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B5056" w:rsidRDefault="000B50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B5056" w:rsidRDefault="000B50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F86F5" w14:textId="77777777" w:rsidR="00D724D3" w:rsidRDefault="00D724D3">
      <w:r>
        <w:separator/>
      </w:r>
    </w:p>
    <w:p w14:paraId="6629625B" w14:textId="77777777" w:rsidR="00D724D3" w:rsidRDefault="00D724D3"/>
  </w:footnote>
  <w:footnote w:type="continuationSeparator" w:id="0">
    <w:p w14:paraId="49274C83" w14:textId="77777777" w:rsidR="00D724D3" w:rsidRDefault="00D724D3">
      <w:r>
        <w:continuationSeparator/>
      </w:r>
    </w:p>
    <w:p w14:paraId="03AF1FD3" w14:textId="77777777" w:rsidR="00D724D3" w:rsidRDefault="00D724D3"/>
  </w:footnote>
  <w:footnote w:type="continuationNotice" w:id="1">
    <w:p w14:paraId="5E7A7BFE" w14:textId="77777777" w:rsidR="00D724D3" w:rsidRDefault="00D72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0B5056" w:rsidRDefault="000B5056"/>
  <w:p w14:paraId="01DA2B2C" w14:textId="77777777" w:rsidR="000B5056" w:rsidRDefault="000B50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0B5056" w:rsidRDefault="000B505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343AF320" w:rsidR="000B5056" w:rsidRDefault="000B505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76C4">
      <w:rPr>
        <w:rFonts w:ascii="Arial" w:hAnsi="Arial" w:cs="Arial"/>
        <w:b/>
        <w:bCs/>
        <w:noProof/>
        <w:sz w:val="18"/>
      </w:rPr>
      <w:t>3</w:t>
    </w:r>
    <w:r>
      <w:rPr>
        <w:rFonts w:ascii="Arial" w:hAnsi="Arial" w:cs="Arial"/>
        <w:b/>
        <w:bCs/>
        <w:sz w:val="18"/>
      </w:rPr>
      <w:fldChar w:fldCharType="end"/>
    </w:r>
  </w:p>
  <w:p w14:paraId="00090220" w14:textId="77777777" w:rsidR="000B5056" w:rsidRDefault="000B50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9604A3A"/>
    <w:multiLevelType w:val="hybridMultilevel"/>
    <w:tmpl w:val="4580BE38"/>
    <w:lvl w:ilvl="0" w:tplc="86F285A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C">
    <w15:presenceInfo w15:providerId="None" w15:userId="Ericsson User QC"/>
  </w15:person>
  <w15:person w15:author="Ericsson User3">
    <w15:presenceInfo w15:providerId="None" w15:userId="Ericsson User3"/>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B436A"/>
    <w:rsid w:val="000B5056"/>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6435"/>
    <w:rsid w:val="00125461"/>
    <w:rsid w:val="001262A0"/>
    <w:rsid w:val="001266B9"/>
    <w:rsid w:val="00127F66"/>
    <w:rsid w:val="0013147F"/>
    <w:rsid w:val="00132B42"/>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B16B2"/>
    <w:rsid w:val="001D0871"/>
    <w:rsid w:val="001D2DF7"/>
    <w:rsid w:val="001D3C89"/>
    <w:rsid w:val="001D6D03"/>
    <w:rsid w:val="001D7D0C"/>
    <w:rsid w:val="001E0D60"/>
    <w:rsid w:val="001E1464"/>
    <w:rsid w:val="001E36E4"/>
    <w:rsid w:val="001E6201"/>
    <w:rsid w:val="001E6789"/>
    <w:rsid w:val="001F14C0"/>
    <w:rsid w:val="002024EC"/>
    <w:rsid w:val="0020425A"/>
    <w:rsid w:val="002054F4"/>
    <w:rsid w:val="00205593"/>
    <w:rsid w:val="00210333"/>
    <w:rsid w:val="0021193B"/>
    <w:rsid w:val="00214719"/>
    <w:rsid w:val="00216BE9"/>
    <w:rsid w:val="002256FE"/>
    <w:rsid w:val="00225A32"/>
    <w:rsid w:val="002312FD"/>
    <w:rsid w:val="0023186F"/>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78AB"/>
    <w:rsid w:val="002E0C73"/>
    <w:rsid w:val="002E6F7E"/>
    <w:rsid w:val="002E7C6F"/>
    <w:rsid w:val="002E7DF0"/>
    <w:rsid w:val="002F3682"/>
    <w:rsid w:val="002F51D3"/>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56F0"/>
    <w:rsid w:val="00367D16"/>
    <w:rsid w:val="00371E52"/>
    <w:rsid w:val="00372D2E"/>
    <w:rsid w:val="00374DA9"/>
    <w:rsid w:val="0037791B"/>
    <w:rsid w:val="00381608"/>
    <w:rsid w:val="00387B2A"/>
    <w:rsid w:val="003904DE"/>
    <w:rsid w:val="00393D0A"/>
    <w:rsid w:val="00394287"/>
    <w:rsid w:val="003A4A06"/>
    <w:rsid w:val="003A66C4"/>
    <w:rsid w:val="003B35FF"/>
    <w:rsid w:val="003B52D6"/>
    <w:rsid w:val="003C1CC7"/>
    <w:rsid w:val="003C1FA8"/>
    <w:rsid w:val="003C3A76"/>
    <w:rsid w:val="003D0BC1"/>
    <w:rsid w:val="003D1D6E"/>
    <w:rsid w:val="003E372C"/>
    <w:rsid w:val="003E4608"/>
    <w:rsid w:val="003E54DE"/>
    <w:rsid w:val="003E5AC9"/>
    <w:rsid w:val="003F007A"/>
    <w:rsid w:val="003F081F"/>
    <w:rsid w:val="003F08A8"/>
    <w:rsid w:val="003F12D4"/>
    <w:rsid w:val="003F25A4"/>
    <w:rsid w:val="00400266"/>
    <w:rsid w:val="004066B2"/>
    <w:rsid w:val="0041153B"/>
    <w:rsid w:val="00414CB8"/>
    <w:rsid w:val="00415E72"/>
    <w:rsid w:val="00417E73"/>
    <w:rsid w:val="004207F1"/>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3428"/>
    <w:rsid w:val="00474B2E"/>
    <w:rsid w:val="004756FB"/>
    <w:rsid w:val="00476920"/>
    <w:rsid w:val="00481023"/>
    <w:rsid w:val="00492B08"/>
    <w:rsid w:val="004934E0"/>
    <w:rsid w:val="00493F4A"/>
    <w:rsid w:val="00493FEA"/>
    <w:rsid w:val="004976BF"/>
    <w:rsid w:val="004A2E8B"/>
    <w:rsid w:val="004B1B52"/>
    <w:rsid w:val="004B23FD"/>
    <w:rsid w:val="004B241F"/>
    <w:rsid w:val="004B297C"/>
    <w:rsid w:val="004B4625"/>
    <w:rsid w:val="004C34C8"/>
    <w:rsid w:val="004C59A1"/>
    <w:rsid w:val="004C7BF6"/>
    <w:rsid w:val="004D2275"/>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075D"/>
    <w:rsid w:val="005F1463"/>
    <w:rsid w:val="005F24DB"/>
    <w:rsid w:val="005F2E30"/>
    <w:rsid w:val="00607D7B"/>
    <w:rsid w:val="006103BE"/>
    <w:rsid w:val="006107C3"/>
    <w:rsid w:val="00610896"/>
    <w:rsid w:val="006132E7"/>
    <w:rsid w:val="00627F1C"/>
    <w:rsid w:val="00634CF4"/>
    <w:rsid w:val="00634DA5"/>
    <w:rsid w:val="00636514"/>
    <w:rsid w:val="00641B92"/>
    <w:rsid w:val="0065297D"/>
    <w:rsid w:val="00653693"/>
    <w:rsid w:val="006612B2"/>
    <w:rsid w:val="006655BF"/>
    <w:rsid w:val="00667438"/>
    <w:rsid w:val="00672456"/>
    <w:rsid w:val="00680F00"/>
    <w:rsid w:val="00682935"/>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44AF"/>
    <w:rsid w:val="00795D86"/>
    <w:rsid w:val="007A02ED"/>
    <w:rsid w:val="007A189F"/>
    <w:rsid w:val="007A1D52"/>
    <w:rsid w:val="007A21E9"/>
    <w:rsid w:val="007A6370"/>
    <w:rsid w:val="007A7A42"/>
    <w:rsid w:val="007A7C2A"/>
    <w:rsid w:val="007C289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56D9"/>
    <w:rsid w:val="00895B91"/>
    <w:rsid w:val="00896618"/>
    <w:rsid w:val="008A0988"/>
    <w:rsid w:val="008A0F7F"/>
    <w:rsid w:val="008A111A"/>
    <w:rsid w:val="008A1F78"/>
    <w:rsid w:val="008A5582"/>
    <w:rsid w:val="008B25B9"/>
    <w:rsid w:val="008C2AC5"/>
    <w:rsid w:val="008C401B"/>
    <w:rsid w:val="008C4A3A"/>
    <w:rsid w:val="008C4FEC"/>
    <w:rsid w:val="008D067E"/>
    <w:rsid w:val="008D0AFE"/>
    <w:rsid w:val="008D1DFC"/>
    <w:rsid w:val="008E0137"/>
    <w:rsid w:val="008E1005"/>
    <w:rsid w:val="008E4663"/>
    <w:rsid w:val="008E6666"/>
    <w:rsid w:val="008F5D3A"/>
    <w:rsid w:val="008F6744"/>
    <w:rsid w:val="00902731"/>
    <w:rsid w:val="00910E42"/>
    <w:rsid w:val="00914577"/>
    <w:rsid w:val="00920372"/>
    <w:rsid w:val="00923B11"/>
    <w:rsid w:val="00924410"/>
    <w:rsid w:val="00925CDF"/>
    <w:rsid w:val="00930C63"/>
    <w:rsid w:val="00931CDE"/>
    <w:rsid w:val="00937707"/>
    <w:rsid w:val="00937955"/>
    <w:rsid w:val="009478C6"/>
    <w:rsid w:val="00951182"/>
    <w:rsid w:val="00965A64"/>
    <w:rsid w:val="0096756B"/>
    <w:rsid w:val="00967926"/>
    <w:rsid w:val="0097365D"/>
    <w:rsid w:val="009869D9"/>
    <w:rsid w:val="00987BD3"/>
    <w:rsid w:val="009934FB"/>
    <w:rsid w:val="00995D09"/>
    <w:rsid w:val="009A28E2"/>
    <w:rsid w:val="009B42E8"/>
    <w:rsid w:val="009B629C"/>
    <w:rsid w:val="009C208C"/>
    <w:rsid w:val="009C7F2F"/>
    <w:rsid w:val="009D01DD"/>
    <w:rsid w:val="009D2D6E"/>
    <w:rsid w:val="009D4B01"/>
    <w:rsid w:val="009E4A89"/>
    <w:rsid w:val="009F095E"/>
    <w:rsid w:val="009F7F89"/>
    <w:rsid w:val="00A03E71"/>
    <w:rsid w:val="00A0419B"/>
    <w:rsid w:val="00A101A8"/>
    <w:rsid w:val="00A11AF1"/>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9270B"/>
    <w:rsid w:val="00AA1330"/>
    <w:rsid w:val="00AA5D7D"/>
    <w:rsid w:val="00AA7B8F"/>
    <w:rsid w:val="00AB02E0"/>
    <w:rsid w:val="00AB4966"/>
    <w:rsid w:val="00AC4DBE"/>
    <w:rsid w:val="00AC7315"/>
    <w:rsid w:val="00AD067A"/>
    <w:rsid w:val="00AD6B97"/>
    <w:rsid w:val="00AE26D9"/>
    <w:rsid w:val="00AE4E1B"/>
    <w:rsid w:val="00AE6C69"/>
    <w:rsid w:val="00AE76C4"/>
    <w:rsid w:val="00AF3A6E"/>
    <w:rsid w:val="00B04245"/>
    <w:rsid w:val="00B129A1"/>
    <w:rsid w:val="00B15F5E"/>
    <w:rsid w:val="00B21D3A"/>
    <w:rsid w:val="00B22696"/>
    <w:rsid w:val="00B25B98"/>
    <w:rsid w:val="00B34848"/>
    <w:rsid w:val="00B414E6"/>
    <w:rsid w:val="00B4328F"/>
    <w:rsid w:val="00B52914"/>
    <w:rsid w:val="00B539B8"/>
    <w:rsid w:val="00B54D40"/>
    <w:rsid w:val="00B736E7"/>
    <w:rsid w:val="00B73FDA"/>
    <w:rsid w:val="00B7431E"/>
    <w:rsid w:val="00B75F2E"/>
    <w:rsid w:val="00B761DD"/>
    <w:rsid w:val="00B762D8"/>
    <w:rsid w:val="00B831F7"/>
    <w:rsid w:val="00B86998"/>
    <w:rsid w:val="00BA2C89"/>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24CC"/>
    <w:rsid w:val="00CA0BF9"/>
    <w:rsid w:val="00CA648D"/>
    <w:rsid w:val="00CB0CD6"/>
    <w:rsid w:val="00CB3DA4"/>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24D3"/>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739"/>
    <w:rsid w:val="00E30A0F"/>
    <w:rsid w:val="00E349CB"/>
    <w:rsid w:val="00E42C59"/>
    <w:rsid w:val="00E66EA4"/>
    <w:rsid w:val="00E7505B"/>
    <w:rsid w:val="00E756A7"/>
    <w:rsid w:val="00E75B13"/>
    <w:rsid w:val="00E94C7B"/>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0E27"/>
    <w:rsid w:val="00F12CD0"/>
    <w:rsid w:val="00F20DA8"/>
    <w:rsid w:val="00F22E7C"/>
    <w:rsid w:val="00F2361B"/>
    <w:rsid w:val="00F35D31"/>
    <w:rsid w:val="00F428F6"/>
    <w:rsid w:val="00F430B3"/>
    <w:rsid w:val="00F44E4E"/>
    <w:rsid w:val="00F464A5"/>
    <w:rsid w:val="00F464BC"/>
    <w:rsid w:val="00F47C1E"/>
    <w:rsid w:val="00F6643E"/>
    <w:rsid w:val="00F67ED3"/>
    <w:rsid w:val="00F742FE"/>
    <w:rsid w:val="00F90168"/>
    <w:rsid w:val="00F9126D"/>
    <w:rsid w:val="00FA2B54"/>
    <w:rsid w:val="00FA6198"/>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8A0F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A0F7F"/>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8518461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42254419">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5094657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8865317">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E39B-4510-4981-83A8-6396192FB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1589</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User4</cp:lastModifiedBy>
  <cp:revision>4</cp:revision>
  <cp:lastPrinted>2017-02-06T09:17:00Z</cp:lastPrinted>
  <dcterms:created xsi:type="dcterms:W3CDTF">2017-10-27T10:16:00Z</dcterms:created>
  <dcterms:modified xsi:type="dcterms:W3CDTF">2017-10-27T11:31:00Z</dcterms:modified>
</cp:coreProperties>
</file>